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D285" w14:textId="55DB9D0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w:t>
      </w:r>
      <w:r w:rsidR="00FC79BF">
        <w:rPr>
          <w:b/>
          <w:noProof/>
          <w:sz w:val="24"/>
        </w:rPr>
        <w:t>3</w:t>
      </w:r>
      <w:r w:rsidR="00A80FD6">
        <w:rPr>
          <w:b/>
          <w:noProof/>
          <w:sz w:val="24"/>
        </w:rPr>
        <w:t>315</w:t>
      </w:r>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670774B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Skyworks Solutions Inc</w:t>
      </w:r>
      <w:r w:rsidR="00344D41" w:rsidRPr="00344D41">
        <w:rPr>
          <w:b/>
        </w:rPr>
        <w:t>.</w:t>
      </w:r>
      <w:r w:rsidR="00344D41">
        <w:t xml:space="preserve">, </w:t>
      </w:r>
      <w:r w:rsidR="007C23C8" w:rsidRPr="007C23C8">
        <w:rPr>
          <w:rFonts w:ascii="Arial" w:eastAsia="Batang" w:hAnsi="Arial"/>
          <w:b/>
          <w:sz w:val="24"/>
          <w:szCs w:val="24"/>
          <w:lang w:val="en-US" w:eastAsia="zh-CN"/>
        </w:rPr>
        <w:t xml:space="preserve">Anterix, Southern Linc,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Samsung, Qorvo</w:t>
      </w:r>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HiSilicon</w:t>
      </w:r>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r w:rsidR="005F7C4D">
        <w:rPr>
          <w:rFonts w:ascii="Arial" w:eastAsia="Batang" w:hAnsi="Arial"/>
          <w:b/>
          <w:sz w:val="24"/>
          <w:szCs w:val="24"/>
          <w:lang w:val="en-US" w:eastAsia="zh-CN"/>
        </w:rPr>
        <w:t>, Intel Corporation</w:t>
      </w:r>
      <w:ins w:id="0" w:author="Toliy Ioffe" w:date="2024-12-12T09:07:00Z" w16du:dateUtc="2024-12-12T08:07:00Z">
        <w:r w:rsidR="00F6525A">
          <w:rPr>
            <w:rFonts w:ascii="Arial" w:eastAsia="Batang" w:hAnsi="Arial"/>
            <w:b/>
            <w:sz w:val="24"/>
            <w:szCs w:val="24"/>
            <w:lang w:val="en-US" w:eastAsia="zh-CN"/>
          </w:rPr>
          <w:t>, MediaTek, LGE</w:t>
        </w:r>
      </w:ins>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77777777"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D954DE">
        <w:rPr>
          <w:sz w:val="32"/>
          <w:szCs w:val="32"/>
        </w:rPr>
        <w:t>NR_</w:t>
      </w:r>
      <w:r w:rsidR="007C23C8">
        <w:rPr>
          <w:sz w:val="32"/>
          <w:szCs w:val="32"/>
        </w:rPr>
        <w:t>LBCA</w:t>
      </w:r>
      <w:r w:rsidR="0005669D">
        <w:rPr>
          <w:sz w:val="32"/>
          <w:szCs w:val="32"/>
        </w:rPr>
        <w:t>_</w:t>
      </w:r>
      <w:r w:rsidR="007C23C8">
        <w:rPr>
          <w:sz w:val="32"/>
          <w:szCs w:val="32"/>
        </w:rPr>
        <w:t>Sw</w:t>
      </w:r>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r w:rsidRPr="007C23C8">
              <w:t>NR_MC_enh</w:t>
            </w:r>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67A3777" w:rsidR="00EE6DCD" w:rsidRDefault="00EE6DCD" w:rsidP="00EE6DCD">
      <w:pPr>
        <w:pStyle w:val="B1"/>
      </w:pPr>
      <w:r>
        <w:t>-</w:t>
      </w:r>
      <w:r>
        <w:tab/>
      </w:r>
      <w:r w:rsidRPr="00D534F3">
        <w:t xml:space="preserve">Device needs to support </w:t>
      </w:r>
      <w:del w:id="2" w:author="Huawei" w:date="2024-12-12T15:01:00Z">
        <w:r w:rsidRPr="00D534F3" w:rsidDel="0032279A">
          <w:delText xml:space="preserve">TTI level </w:delText>
        </w:r>
      </w:del>
      <w:r w:rsidRPr="00D534F3">
        <w:t>switching</w:t>
      </w:r>
      <w:r>
        <w:t>:</w:t>
      </w:r>
      <w:r w:rsidRPr="00D534F3">
        <w:t xml:space="preserve"> when </w:t>
      </w:r>
      <w:r>
        <w:t>the SCell</w:t>
      </w:r>
      <w:r w:rsidRPr="00D534F3">
        <w:t xml:space="preserve"> </w:t>
      </w:r>
      <w:ins w:id="3" w:author="Huawei" w:date="2024-12-12T15:03:00Z">
        <w:r w:rsidR="00884B95">
          <w:t xml:space="preserve">operation </w:t>
        </w:r>
      </w:ins>
      <w:r w:rsidRPr="00D534F3">
        <w:t>is</w:t>
      </w:r>
      <w:del w:id="4" w:author="Huawei" w:date="2024-12-12T15:03:00Z">
        <w:r w:rsidRPr="00D534F3" w:rsidDel="00884B95">
          <w:delText xml:space="preserve"> scheduled</w:delText>
        </w:r>
      </w:del>
      <w:ins w:id="5" w:author="Toliy Ioffe" w:date="2024-12-12T09:09:00Z" w16du:dateUtc="2024-12-12T08:09:00Z">
        <w:r w:rsidR="00A430DF">
          <w:t xml:space="preserve"> </w:t>
        </w:r>
      </w:ins>
      <w:ins w:id="6" w:author="Huawei" w:date="2024-12-12T15:03:00Z">
        <w:r w:rsidR="00884B95">
          <w:t>triggered</w:t>
        </w:r>
      </w:ins>
      <w:r w:rsidRPr="00D534F3">
        <w:t xml:space="preserve">, UE needs to switch to </w:t>
      </w:r>
      <w:r>
        <w:t>the SCell</w:t>
      </w:r>
      <w:del w:id="7" w:author="Huawei" w:date="2024-12-12T15:04:00Z">
        <w:r w:rsidRPr="00D534F3" w:rsidDel="002F41D6">
          <w:delText xml:space="preserve"> filter</w:delText>
        </w:r>
      </w:del>
      <w:r w:rsidRPr="00D534F3">
        <w:t>, and during th</w:t>
      </w:r>
      <w:r>
        <w:t xml:space="preserve">e </w:t>
      </w:r>
      <w:ins w:id="8" w:author="Huawei" w:date="2024-12-12T15:04:00Z">
        <w:r w:rsidR="000A05BE">
          <w:t>operatio</w:t>
        </w:r>
        <w:r w:rsidR="00C713CD">
          <w:t>n</w:t>
        </w:r>
      </w:ins>
      <w:del w:id="9" w:author="Huawei" w:date="2024-12-12T15:04:00Z">
        <w:r w:rsidDel="00C713CD">
          <w:delText>scheduled</w:delText>
        </w:r>
      </w:del>
      <w:r>
        <w:t xml:space="preserve"> period</w:t>
      </w:r>
      <w:r w:rsidRPr="00D534F3">
        <w:t xml:space="preserve"> there is no simultaneous </w:t>
      </w:r>
      <w:r>
        <w:t>Tx/Rx between the PCell and the SCell</w:t>
      </w:r>
    </w:p>
    <w:p w14:paraId="561BF830" w14:textId="75351D40" w:rsidR="00EE6DCD" w:rsidRDefault="00EE6DCD" w:rsidP="00EE6DCD">
      <w:pPr>
        <w:pStyle w:val="B1"/>
      </w:pPr>
      <w:r>
        <w:t>-</w:t>
      </w:r>
      <w:r>
        <w:tab/>
      </w:r>
      <w:r w:rsidRPr="00D534F3">
        <w:t xml:space="preserve">Device switches back to </w:t>
      </w:r>
      <w:r>
        <w:t>the PCell</w:t>
      </w:r>
      <w:r w:rsidRPr="00D534F3">
        <w:t xml:space="preserve"> </w:t>
      </w:r>
      <w:del w:id="10" w:author="Huawei" w:date="2024-12-12T15:04:00Z">
        <w:r w:rsidRPr="00D534F3" w:rsidDel="006C1EF3">
          <w:delText xml:space="preserve">duplexer </w:delText>
        </w:r>
      </w:del>
      <w:r w:rsidRPr="00D534F3">
        <w:t xml:space="preserve">after </w:t>
      </w:r>
      <w:r>
        <w:t>the SCell</w:t>
      </w:r>
      <w:r w:rsidRPr="00D534F3">
        <w:t xml:space="preserve"> </w:t>
      </w:r>
      <w:del w:id="11" w:author="Huawei" w:date="2024-12-12T15:03:00Z">
        <w:r w:rsidRPr="00D534F3" w:rsidDel="00062110">
          <w:delText xml:space="preserve">scheduled </w:delText>
        </w:r>
        <w:r w:rsidDel="00062110">
          <w:delText>period</w:delText>
        </w:r>
      </w:del>
      <w:ins w:id="12" w:author="Huawei" w:date="2024-12-12T15:03:00Z">
        <w:r w:rsidR="00062110">
          <w:t>operation</w:t>
        </w:r>
      </w:ins>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ins w:id="13" w:author="Huawei" w:date="2024-12-12T15:40:00Z">
        <w:r w:rsidR="004E7208">
          <w:rPr>
            <w:bCs/>
          </w:rPr>
          <w:t xml:space="preserve">carrier </w:t>
        </w:r>
      </w:ins>
      <w:r w:rsidR="003E039C">
        <w:rPr>
          <w:bCs/>
        </w:rPr>
        <w:t>aggregation via switching according to the following objectives:</w:t>
      </w:r>
    </w:p>
    <w:p w14:paraId="4C1F354B" w14:textId="2F678981" w:rsidR="003E039C" w:rsidRPr="00FA2AF3" w:rsidRDefault="00E2263C" w:rsidP="00087B70">
      <w:pPr>
        <w:pStyle w:val="B1"/>
        <w:rPr>
          <w:lang w:val="en-US"/>
        </w:rPr>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7967659D" w:rsidR="003E039C" w:rsidRDefault="003E039C" w:rsidP="003E039C">
      <w:pPr>
        <w:pStyle w:val="B2"/>
      </w:pPr>
      <w:r>
        <w:t>-</w:t>
      </w:r>
      <w:r>
        <w:tab/>
        <w:t xml:space="preserve">Case 1: Tx/Rx on FDD carrier 1 and </w:t>
      </w:r>
      <w:r w:rsidR="00E748E6">
        <w:t xml:space="preserve">no </w:t>
      </w:r>
      <w:del w:id="14" w:author="Huawei" w:date="2024-12-12T15:05:00Z">
        <w:r w:rsidDel="0098534C">
          <w:delText>Tx/</w:delText>
        </w:r>
      </w:del>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5E9B617B" w:rsidR="00386FAA" w:rsidRDefault="00386FAA" w:rsidP="00C760CD">
      <w:pPr>
        <w:pStyle w:val="B2"/>
      </w:pPr>
      <w:r>
        <w:t>-</w:t>
      </w:r>
      <w:r>
        <w:tab/>
        <w:t xml:space="preserve">RAN1 to specify </w:t>
      </w:r>
      <w:r w:rsidR="00DB3286">
        <w:t xml:space="preserve">only </w:t>
      </w:r>
      <w:r>
        <w:t xml:space="preserve">a semi-static switching </w:t>
      </w:r>
      <w:del w:id="15" w:author="Huawei" w:date="2024-12-12T15:21:00Z">
        <w:r w:rsidDel="00333C1D">
          <w:delText>solut</w:delText>
        </w:r>
        <w:r w:rsidR="00BE02E9" w:rsidDel="00333C1D">
          <w:delText>ion</w:delText>
        </w:r>
      </w:del>
      <w:ins w:id="16" w:author="Huawei" w:date="2024-12-12T15:21:00Z">
        <w:r w:rsidR="00333C1D">
          <w:t xml:space="preserve">pattern </w:t>
        </w:r>
        <w:r w:rsidR="00AE452C">
          <w:t>based on RRC configuration</w:t>
        </w:r>
      </w:ins>
      <w:r w:rsidR="00BE02E9">
        <w:t xml:space="preserve">, </w:t>
      </w:r>
      <w:r>
        <w:t>liaising with RAN2 and RAN4 as necessary</w:t>
      </w:r>
    </w:p>
    <w:p w14:paraId="13BDEB77" w14:textId="215058AF" w:rsidR="00DF6687" w:rsidRDefault="00DF6687" w:rsidP="00C760CD">
      <w:pPr>
        <w:pStyle w:val="B2"/>
      </w:pPr>
      <w:r>
        <w:t>-</w:t>
      </w:r>
      <w:r>
        <w:tab/>
        <w:t xml:space="preserve">Specify the switching delay and time mask </w:t>
      </w:r>
      <w:ins w:id="17" w:author="Huawei" w:date="2024-12-12T15:29:00Z">
        <w:r w:rsidR="00E90EEB">
          <w:t xml:space="preserve">for </w:t>
        </w:r>
        <w:r w:rsidR="00E50713">
          <w:t xml:space="preserve">carrier switching </w:t>
        </w:r>
      </w:ins>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0B1B4B6F" w14:textId="7DA37D5D" w:rsidR="00032401" w:rsidDel="00CB6624" w:rsidRDefault="00032401" w:rsidP="003E039C">
      <w:pPr>
        <w:pStyle w:val="B2"/>
        <w:rPr>
          <w:del w:id="18" w:author="Huawei" w:date="2024-12-12T15:30:00Z"/>
        </w:rPr>
      </w:pPr>
      <w:del w:id="19" w:author="Huawei" w:date="2024-12-12T15:30:00Z">
        <w:r w:rsidDel="00CB6624">
          <w:delText>-</w:delText>
        </w:r>
        <w:r w:rsidDel="00CB6624">
          <w:tab/>
          <w:delText>The FDD carrier power class is PC3</w:delText>
        </w:r>
      </w:del>
    </w:p>
    <w:p w14:paraId="31299613" w14:textId="1EF355FD" w:rsidR="00A03BD2" w:rsidRDefault="00A03BD2" w:rsidP="003E039C">
      <w:pPr>
        <w:pStyle w:val="B2"/>
      </w:pPr>
      <w:r>
        <w:t>-</w:t>
      </w:r>
      <w:r w:rsidR="00501262">
        <w:tab/>
      </w:r>
      <w:r>
        <w:t>SCS 15KHz on both carriers</w:t>
      </w:r>
    </w:p>
    <w:p w14:paraId="236F2BF3" w14:textId="1F62A1FA" w:rsidR="00A03BD2" w:rsidRDefault="00A03BD2" w:rsidP="003E039C">
      <w:pPr>
        <w:pStyle w:val="B1"/>
      </w:pPr>
      <w:r>
        <w:t xml:space="preserve">Note 1: </w:t>
      </w:r>
      <w:r w:rsidR="003E039C">
        <w:t>Specify requirement</w:t>
      </w:r>
      <w:r w:rsidR="009E4B62">
        <w:t>s</w:t>
      </w:r>
      <w:r w:rsidR="003E039C">
        <w:t xml:space="preserve"> for the </w:t>
      </w:r>
      <w:del w:id="20" w:author="Huawei" w:date="2024-12-12T15:49:00Z">
        <w:r w:rsidR="003E039C" w:rsidDel="00AB6F87">
          <w:delText xml:space="preserve">general </w:delText>
        </w:r>
      </w:del>
      <w:r w:rsidR="003E039C">
        <w:t xml:space="preserve">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54602394" w14:textId="5EF4E054" w:rsidR="003D3BA4" w:rsidDel="00CB6624" w:rsidRDefault="00E2263C" w:rsidP="00CB6624">
      <w:pPr>
        <w:pStyle w:val="B1"/>
        <w:rPr>
          <w:del w:id="21" w:author="Huawei" w:date="2024-12-12T15:30:00Z"/>
        </w:rPr>
      </w:pPr>
      <w:del w:id="22" w:author="Huawei" w:date="2024-12-12T15:35:00Z">
        <w:r w:rsidDel="00CB6624">
          <w:delText xml:space="preserve">Note </w:delText>
        </w:r>
        <w:r w:rsidR="003B6185" w:rsidDel="00CB6624">
          <w:delText>3</w:delText>
        </w:r>
        <w:r w:rsidR="00A03BD2" w:rsidDel="00CB6624">
          <w:delText xml:space="preserve">: </w:delText>
        </w:r>
        <w:r w:rsidR="00A03BD2" w:rsidRPr="00A03BD2" w:rsidDel="00CB6624">
          <w:delText>Strive to reuse the existing Rel-16 Tx Switching framework as much as possible</w:delText>
        </w:r>
      </w:del>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30DEB0E0" w:rsidR="002D5886" w:rsidRPr="00251D80" w:rsidRDefault="00796EF1" w:rsidP="002D5886">
            <w:pPr>
              <w:pStyle w:val="TAL"/>
            </w:pPr>
            <w:ins w:id="23" w:author="Huawei" w:date="2024-12-12T15:44:00Z">
              <w:r>
                <w:t>38.xxx</w:t>
              </w:r>
            </w:ins>
            <w:del w:id="24" w:author="Huawei" w:date="2024-12-12T15:44:00Z">
              <w:r w:rsidR="003E039C" w:rsidDel="00796EF1">
                <w:delText>TBD</w:delText>
              </w:r>
            </w:del>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77777777" w:rsidR="002D5886" w:rsidRPr="00251D80" w:rsidRDefault="002573E9" w:rsidP="002D5886">
            <w:pPr>
              <w:pStyle w:val="TAL"/>
            </w:pPr>
            <w:r>
              <w:t>Rapporteur: TBD</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55C25E36" w:rsidR="00A03BD2" w:rsidRPr="00251D80" w:rsidRDefault="00A03BD2" w:rsidP="003E039C">
            <w:pPr>
              <w:pStyle w:val="TAL"/>
            </w:pPr>
            <w:r w:rsidRPr="00B82279">
              <w:t>38.21</w:t>
            </w:r>
            <w:ins w:id="25" w:author="Huawei" w:date="2024-12-12T15:48:00Z">
              <w:r w:rsidR="00A3718B">
                <w:t>3</w:t>
              </w:r>
            </w:ins>
            <w:del w:id="26" w:author="Huawei" w:date="2024-12-12T15:48:00Z">
              <w:r w:rsidRPr="00B82279" w:rsidDel="00A3718B">
                <w:delText>4</w:delText>
              </w:r>
            </w:del>
          </w:p>
        </w:tc>
        <w:tc>
          <w:tcPr>
            <w:tcW w:w="4344" w:type="dxa"/>
            <w:tcBorders>
              <w:top w:val="single" w:sz="4" w:space="0" w:color="auto"/>
              <w:left w:val="single" w:sz="4" w:space="0" w:color="auto"/>
              <w:bottom w:val="single" w:sz="4" w:space="0" w:color="auto"/>
              <w:right w:val="single" w:sz="4" w:space="0" w:color="auto"/>
            </w:tcBorders>
          </w:tcPr>
          <w:p w14:paraId="2F450827" w14:textId="1CA51716" w:rsidR="00A03BD2" w:rsidRPr="00251D80" w:rsidRDefault="00A03BD2" w:rsidP="003E039C">
            <w:pPr>
              <w:pStyle w:val="TAL"/>
            </w:pPr>
            <w:r w:rsidRPr="00B82279">
              <w:t xml:space="preserve">NR; Physical layer procedures for </w:t>
            </w:r>
            <w:ins w:id="27" w:author="Huawei" w:date="2024-12-12T15:48:00Z">
              <w:r w:rsidR="00A3718B">
                <w:t>control</w:t>
              </w:r>
            </w:ins>
            <w:del w:id="28" w:author="Huawei" w:date="2024-12-12T15:48:00Z">
              <w:r w:rsidRPr="00B82279" w:rsidDel="00A3718B">
                <w:delText>data</w:delText>
              </w:r>
            </w:del>
          </w:p>
        </w:tc>
        <w:tc>
          <w:tcPr>
            <w:tcW w:w="1417" w:type="dxa"/>
            <w:tcBorders>
              <w:top w:val="single" w:sz="4" w:space="0" w:color="auto"/>
              <w:left w:val="single" w:sz="4" w:space="0" w:color="auto"/>
              <w:bottom w:val="single" w:sz="4" w:space="0" w:color="auto"/>
              <w:right w:val="single" w:sz="4" w:space="0" w:color="auto"/>
            </w:tcBorders>
          </w:tcPr>
          <w:p w14:paraId="065692AB" w14:textId="08386DC5" w:rsidR="00A03BD2" w:rsidRPr="00251D80" w:rsidRDefault="00A03BD2" w:rsidP="003E039C">
            <w:pPr>
              <w:pStyle w:val="TAL"/>
            </w:pPr>
            <w:r>
              <w:t>RAN #10</w:t>
            </w:r>
            <w:ins w:id="29" w:author="Huawei" w:date="2024-12-12T15:45:00Z">
              <w:r w:rsidR="002E519F">
                <w:t>8</w:t>
              </w:r>
            </w:ins>
            <w:del w:id="30" w:author="Huawei" w:date="2024-12-12T15:45:00Z">
              <w:r w:rsidDel="002E519F">
                <w:delText>9</w:delText>
              </w:r>
            </w:del>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r w:rsidRPr="00B82279">
              <w:rPr>
                <w:lang w:val="fr-FR"/>
              </w:rPr>
              <w:t xml:space="preserve">Core </w:t>
            </w:r>
            <w:r>
              <w:rPr>
                <w:lang w:val="fr-FR"/>
              </w:rPr>
              <w:t>p</w:t>
            </w:r>
            <w:r w:rsidRPr="00B82279">
              <w:rPr>
                <w:lang w:val="fr-FR"/>
              </w:rPr>
              <w:t>art</w:t>
            </w:r>
          </w:p>
        </w:tc>
      </w:tr>
      <w:tr w:rsidR="00A3718B" w:rsidRPr="00251D80" w14:paraId="72D65C41" w14:textId="77777777" w:rsidTr="00AD7BB3">
        <w:trPr>
          <w:cantSplit/>
          <w:ins w:id="31" w:author="Huawei" w:date="2024-12-12T15:47:00Z"/>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ins w:id="32" w:author="Huawei" w:date="2024-12-12T15:47:00Z"/>
                <w:rFonts w:eastAsia="Yu Mincho"/>
                <w:lang w:eastAsia="ja-JP"/>
              </w:rPr>
            </w:pPr>
            <w:ins w:id="33" w:author="Huawei" w:date="2024-12-12T15:47:00Z">
              <w:r w:rsidRPr="00B82279">
                <w:t>38.214</w:t>
              </w:r>
            </w:ins>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rPr>
                <w:ins w:id="34" w:author="Huawei" w:date="2024-12-12T15:47:00Z"/>
              </w:rPr>
            </w:pPr>
            <w:ins w:id="35" w:author="Huawei" w:date="2024-12-12T15:47:00Z">
              <w:r w:rsidRPr="00B82279">
                <w:t>NR; Physical layer procedures for data</w:t>
              </w:r>
            </w:ins>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rPr>
                <w:ins w:id="36" w:author="Huawei" w:date="2024-12-12T15:47:00Z"/>
              </w:rPr>
            </w:pPr>
            <w:ins w:id="37" w:author="Huawei" w:date="2024-12-12T15:47:00Z">
              <w:r>
                <w:t>RAN #108</w:t>
              </w:r>
            </w:ins>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ins w:id="38" w:author="Huawei" w:date="2024-12-12T15:47:00Z"/>
                <w:lang w:val="fr-FR" w:eastAsia="ja-JP"/>
              </w:rPr>
            </w:pPr>
            <w:ins w:id="39" w:author="Huawei" w:date="2024-12-12T15:47:00Z">
              <w:r w:rsidRPr="00B82279">
                <w:rPr>
                  <w:lang w:val="fr-FR"/>
                </w:rPr>
                <w:t xml:space="preserve">Core </w:t>
              </w:r>
              <w:r>
                <w:rPr>
                  <w:lang w:val="fr-FR"/>
                </w:rPr>
                <w:t>p</w:t>
              </w:r>
              <w:r w:rsidRPr="00B82279">
                <w:rPr>
                  <w:lang w:val="fr-FR"/>
                </w:rPr>
                <w:t>art</w:t>
              </w:r>
            </w:ins>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rsidDel="00660D85" w14:paraId="102B0CD3" w14:textId="683C69A7" w:rsidTr="00AD7BB3">
        <w:trPr>
          <w:cantSplit/>
          <w:del w:id="40" w:author="Toliy Ioffe" w:date="2024-12-12T09:10:00Z" w16du:dateUtc="2024-12-12T08:10:00Z"/>
        </w:trPr>
        <w:tc>
          <w:tcPr>
            <w:tcW w:w="1708" w:type="dxa"/>
            <w:tcBorders>
              <w:top w:val="single" w:sz="4" w:space="0" w:color="auto"/>
              <w:left w:val="single" w:sz="4" w:space="0" w:color="auto"/>
              <w:bottom w:val="single" w:sz="4" w:space="0" w:color="auto"/>
              <w:right w:val="single" w:sz="4" w:space="0" w:color="auto"/>
            </w:tcBorders>
          </w:tcPr>
          <w:p w14:paraId="6231F04C" w14:textId="6F44BD08" w:rsidR="00A3718B" w:rsidRPr="00B82279" w:rsidDel="00660D85" w:rsidRDefault="00A3718B" w:rsidP="00A3718B">
            <w:pPr>
              <w:pStyle w:val="TAL"/>
              <w:rPr>
                <w:del w:id="41" w:author="Toliy Ioffe" w:date="2024-12-12T09:10:00Z" w16du:dateUtc="2024-12-12T08:10:00Z"/>
              </w:rPr>
            </w:pPr>
            <w:del w:id="42" w:author="Toliy Ioffe" w:date="2024-12-12T09:10:00Z" w16du:dateUtc="2024-12-12T08:10:00Z">
              <w:r w:rsidDel="00660D85">
                <w:delText>38.307</w:delText>
              </w:r>
            </w:del>
          </w:p>
        </w:tc>
        <w:tc>
          <w:tcPr>
            <w:tcW w:w="4344" w:type="dxa"/>
            <w:tcBorders>
              <w:top w:val="single" w:sz="4" w:space="0" w:color="auto"/>
              <w:left w:val="single" w:sz="4" w:space="0" w:color="auto"/>
              <w:bottom w:val="single" w:sz="4" w:space="0" w:color="auto"/>
              <w:right w:val="single" w:sz="4" w:space="0" w:color="auto"/>
            </w:tcBorders>
          </w:tcPr>
          <w:p w14:paraId="30DC8D38" w14:textId="67004338" w:rsidR="00A3718B" w:rsidRPr="00B82279" w:rsidDel="00660D85" w:rsidRDefault="00A3718B" w:rsidP="00A3718B">
            <w:pPr>
              <w:pStyle w:val="TAL"/>
              <w:rPr>
                <w:del w:id="43" w:author="Toliy Ioffe" w:date="2024-12-12T09:10:00Z" w16du:dateUtc="2024-12-12T08:10:00Z"/>
              </w:rPr>
            </w:pPr>
            <w:del w:id="44" w:author="Toliy Ioffe" w:date="2024-12-12T09:10:00Z" w16du:dateUtc="2024-12-12T08:10:00Z">
              <w:r w:rsidDel="00660D85">
                <w:delText>NR; Requirements on User Equipments (UEs) supporting a release-independent frequency band</w:delText>
              </w:r>
            </w:del>
          </w:p>
        </w:tc>
        <w:tc>
          <w:tcPr>
            <w:tcW w:w="1417" w:type="dxa"/>
            <w:tcBorders>
              <w:top w:val="single" w:sz="4" w:space="0" w:color="auto"/>
              <w:left w:val="single" w:sz="4" w:space="0" w:color="auto"/>
              <w:bottom w:val="single" w:sz="4" w:space="0" w:color="auto"/>
              <w:right w:val="single" w:sz="4" w:space="0" w:color="auto"/>
            </w:tcBorders>
          </w:tcPr>
          <w:p w14:paraId="18226F9E" w14:textId="28FB231B" w:rsidR="00A3718B" w:rsidDel="00660D85" w:rsidRDefault="00A3718B" w:rsidP="00A3718B">
            <w:pPr>
              <w:pStyle w:val="TAL"/>
              <w:rPr>
                <w:del w:id="45" w:author="Toliy Ioffe" w:date="2024-12-12T09:10:00Z" w16du:dateUtc="2024-12-12T08:10:00Z"/>
              </w:rPr>
            </w:pPr>
            <w:del w:id="46" w:author="Toliy Ioffe" w:date="2024-12-12T09:10:00Z" w16du:dateUtc="2024-12-12T08:10:00Z">
              <w:r w:rsidDel="00660D85">
                <w:delText>RAN #109</w:delText>
              </w:r>
            </w:del>
          </w:p>
        </w:tc>
        <w:tc>
          <w:tcPr>
            <w:tcW w:w="2101" w:type="dxa"/>
            <w:tcBorders>
              <w:top w:val="single" w:sz="4" w:space="0" w:color="auto"/>
              <w:left w:val="single" w:sz="4" w:space="0" w:color="auto"/>
              <w:bottom w:val="single" w:sz="4" w:space="0" w:color="auto"/>
              <w:right w:val="single" w:sz="4" w:space="0" w:color="auto"/>
            </w:tcBorders>
          </w:tcPr>
          <w:p w14:paraId="7C20C4CE" w14:textId="13636C3F" w:rsidR="00A3718B" w:rsidRPr="00B82279" w:rsidDel="00660D85" w:rsidRDefault="00A3718B" w:rsidP="00A3718B">
            <w:pPr>
              <w:pStyle w:val="TAL"/>
              <w:rPr>
                <w:del w:id="47" w:author="Toliy Ioffe" w:date="2024-12-12T09:10:00Z" w16du:dateUtc="2024-12-12T08:10:00Z"/>
                <w:lang w:val="fr-FR"/>
              </w:rPr>
            </w:pPr>
            <w:del w:id="48" w:author="Toliy Ioffe" w:date="2024-12-12T09:10:00Z" w16du:dateUtc="2024-12-12T08:10:00Z">
              <w:r w:rsidRPr="00B82279" w:rsidDel="00660D85">
                <w:rPr>
                  <w:lang w:val="fr-FR"/>
                </w:rPr>
                <w:delText xml:space="preserve">Core </w:delText>
              </w:r>
              <w:r w:rsidDel="00660D85">
                <w:rPr>
                  <w:lang w:val="fr-FR"/>
                </w:rPr>
                <w:delText>p</w:delText>
              </w:r>
              <w:r w:rsidRPr="00B82279" w:rsidDel="00660D85">
                <w:rPr>
                  <w:lang w:val="fr-FR"/>
                </w:rPr>
                <w:delText>art</w:delText>
              </w:r>
            </w:del>
          </w:p>
        </w:tc>
      </w:tr>
      <w:tr w:rsidR="00A3718B" w:rsidRPr="00251D80" w:rsidDel="00660D85" w14:paraId="78DF1BE5" w14:textId="44A6B62B" w:rsidTr="00AD7BB3">
        <w:trPr>
          <w:cantSplit/>
          <w:del w:id="49" w:author="Toliy Ioffe" w:date="2024-12-12T09:10:00Z" w16du:dateUtc="2024-12-12T08:10:00Z"/>
        </w:trPr>
        <w:tc>
          <w:tcPr>
            <w:tcW w:w="1708" w:type="dxa"/>
            <w:tcBorders>
              <w:top w:val="single" w:sz="4" w:space="0" w:color="auto"/>
              <w:left w:val="single" w:sz="4" w:space="0" w:color="auto"/>
              <w:bottom w:val="single" w:sz="4" w:space="0" w:color="auto"/>
              <w:right w:val="single" w:sz="4" w:space="0" w:color="auto"/>
            </w:tcBorders>
          </w:tcPr>
          <w:p w14:paraId="5E97A30A" w14:textId="6C419EA2" w:rsidR="00A3718B" w:rsidRPr="00B82279" w:rsidDel="00660D85" w:rsidRDefault="00A3718B" w:rsidP="00A3718B">
            <w:pPr>
              <w:pStyle w:val="TAL"/>
              <w:rPr>
                <w:del w:id="50" w:author="Toliy Ioffe" w:date="2024-12-12T09:10:00Z" w16du:dateUtc="2024-12-12T08:10:00Z"/>
              </w:rPr>
            </w:pPr>
            <w:del w:id="51" w:author="Toliy Ioffe" w:date="2024-12-12T09:10:00Z" w16du:dateUtc="2024-12-12T08:10:00Z">
              <w:r w:rsidRPr="00B82279" w:rsidDel="00660D85">
                <w:delText>38.3</w:delText>
              </w:r>
              <w:r w:rsidDel="00660D85">
                <w:delText>21</w:delText>
              </w:r>
            </w:del>
          </w:p>
        </w:tc>
        <w:tc>
          <w:tcPr>
            <w:tcW w:w="4344" w:type="dxa"/>
            <w:tcBorders>
              <w:top w:val="single" w:sz="4" w:space="0" w:color="auto"/>
              <w:left w:val="single" w:sz="4" w:space="0" w:color="auto"/>
              <w:bottom w:val="single" w:sz="4" w:space="0" w:color="auto"/>
              <w:right w:val="single" w:sz="4" w:space="0" w:color="auto"/>
            </w:tcBorders>
          </w:tcPr>
          <w:p w14:paraId="7A568CCC" w14:textId="35AE64AF" w:rsidR="00A3718B" w:rsidRPr="00B82279" w:rsidDel="00660D85" w:rsidRDefault="00A3718B" w:rsidP="00A3718B">
            <w:pPr>
              <w:pStyle w:val="TAL"/>
              <w:rPr>
                <w:del w:id="52" w:author="Toliy Ioffe" w:date="2024-12-12T09:10:00Z" w16du:dateUtc="2024-12-12T08:10:00Z"/>
              </w:rPr>
            </w:pPr>
            <w:del w:id="53" w:author="Toliy Ioffe" w:date="2024-12-12T09:10:00Z" w16du:dateUtc="2024-12-12T08:10:00Z">
              <w:r w:rsidRPr="00B82279" w:rsidDel="00660D85">
                <w:delText xml:space="preserve">NR; </w:delText>
              </w:r>
              <w:r w:rsidRPr="008F66B1" w:rsidDel="00660D85">
                <w:delText>Medium Access Control (MAC)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656469F7" w14:textId="460C68C0" w:rsidR="00A3718B" w:rsidRPr="00B82279" w:rsidDel="00660D85" w:rsidRDefault="00A3718B" w:rsidP="00A3718B">
            <w:pPr>
              <w:pStyle w:val="TAL"/>
              <w:rPr>
                <w:del w:id="54" w:author="Toliy Ioffe" w:date="2024-12-12T09:10:00Z" w16du:dateUtc="2024-12-12T08:10:00Z"/>
                <w:lang w:val="fr-FR"/>
              </w:rPr>
            </w:pPr>
            <w:del w:id="55" w:author="Toliy Ioffe" w:date="2024-12-12T09:10:00Z" w16du:dateUtc="2024-12-12T08:10:00Z">
              <w:r w:rsidDel="00660D85">
                <w:delText>RAN #109</w:delText>
              </w:r>
            </w:del>
          </w:p>
        </w:tc>
        <w:tc>
          <w:tcPr>
            <w:tcW w:w="2101" w:type="dxa"/>
            <w:tcBorders>
              <w:top w:val="single" w:sz="4" w:space="0" w:color="auto"/>
              <w:left w:val="single" w:sz="4" w:space="0" w:color="auto"/>
              <w:bottom w:val="single" w:sz="4" w:space="0" w:color="auto"/>
              <w:right w:val="single" w:sz="4" w:space="0" w:color="auto"/>
            </w:tcBorders>
          </w:tcPr>
          <w:p w14:paraId="58420C4F" w14:textId="448F3310" w:rsidR="00A3718B" w:rsidRPr="00B82279" w:rsidDel="00660D85" w:rsidRDefault="00A3718B" w:rsidP="00A3718B">
            <w:pPr>
              <w:pStyle w:val="TAL"/>
              <w:rPr>
                <w:del w:id="56" w:author="Toliy Ioffe" w:date="2024-12-12T09:10:00Z" w16du:dateUtc="2024-12-12T08:10:00Z"/>
                <w:lang w:val="fr-FR"/>
              </w:rPr>
            </w:pPr>
            <w:del w:id="57" w:author="Toliy Ioffe" w:date="2024-12-12T09:10:00Z" w16du:dateUtc="2024-12-12T08:10:00Z">
              <w:r w:rsidRPr="00B82279" w:rsidDel="00660D85">
                <w:rPr>
                  <w:lang w:val="fr-FR"/>
                </w:rPr>
                <w:delText xml:space="preserve">Core </w:delText>
              </w:r>
              <w:r w:rsidDel="00660D85">
                <w:rPr>
                  <w:lang w:val="fr-FR"/>
                </w:rPr>
                <w:delText>p</w:delText>
              </w:r>
              <w:r w:rsidRPr="00B82279" w:rsidDel="00660D85">
                <w:rPr>
                  <w:lang w:val="fr-FR"/>
                </w:rPr>
                <w:delText>art</w:delText>
              </w:r>
            </w:del>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435C9F8"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2E920E54"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343C8130" w14:textId="77777777" w:rsidR="00C03E01" w:rsidRDefault="006A0EF8" w:rsidP="00CD3153">
      <w:pPr>
        <w:ind w:right="-99"/>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034CBA8"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r>
              <w:t>Anterix</w:t>
            </w:r>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r>
              <w:t>HiSilicon</w:t>
            </w:r>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ins w:id="58" w:author="Toliy Ioffe" w:date="2024-12-12T09:06:00Z"/>
        </w:trPr>
        <w:tc>
          <w:tcPr>
            <w:tcW w:w="0" w:type="auto"/>
            <w:shd w:val="clear" w:color="auto" w:fill="auto"/>
          </w:tcPr>
          <w:p w14:paraId="01055629" w14:textId="7A87F5B9" w:rsidR="00A80FD6" w:rsidRDefault="00A80FD6" w:rsidP="002573E9">
            <w:pPr>
              <w:pStyle w:val="TAL"/>
              <w:rPr>
                <w:ins w:id="59" w:author="Toliy Ioffe" w:date="2024-12-12T09:06:00Z" w16du:dateUtc="2024-12-12T08:06:00Z"/>
              </w:rPr>
            </w:pPr>
            <w:ins w:id="60" w:author="Toliy Ioffe" w:date="2024-12-12T09:06:00Z" w16du:dateUtc="2024-12-12T08:06:00Z">
              <w:r>
                <w:t>LGE</w:t>
              </w:r>
            </w:ins>
          </w:p>
        </w:tc>
      </w:tr>
      <w:tr w:rsidR="00A80FD6" w14:paraId="30111055" w14:textId="77777777" w:rsidTr="007D03D2">
        <w:trPr>
          <w:jc w:val="center"/>
          <w:ins w:id="61" w:author="Toliy Ioffe" w:date="2024-12-12T09:06:00Z"/>
        </w:trPr>
        <w:tc>
          <w:tcPr>
            <w:tcW w:w="0" w:type="auto"/>
            <w:shd w:val="clear" w:color="auto" w:fill="auto"/>
          </w:tcPr>
          <w:p w14:paraId="35DE668D" w14:textId="268C6608" w:rsidR="00A80FD6" w:rsidRDefault="00A80FD6" w:rsidP="002573E9">
            <w:pPr>
              <w:pStyle w:val="TAL"/>
              <w:rPr>
                <w:ins w:id="62" w:author="Toliy Ioffe" w:date="2024-12-12T09:06:00Z" w16du:dateUtc="2024-12-12T08:06:00Z"/>
              </w:rPr>
            </w:pPr>
            <w:ins w:id="63" w:author="Toliy Ioffe" w:date="2024-12-12T09:06:00Z" w16du:dateUtc="2024-12-12T08:06:00Z">
              <w:r>
                <w:t>MediaTek</w:t>
              </w:r>
            </w:ins>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028A0" w14:textId="77777777" w:rsidR="00210DFF" w:rsidRDefault="00210DFF">
      <w:r>
        <w:separator/>
      </w:r>
    </w:p>
  </w:endnote>
  <w:endnote w:type="continuationSeparator" w:id="0">
    <w:p w14:paraId="3FC48404" w14:textId="77777777" w:rsidR="00210DFF" w:rsidRDefault="0021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Yu Mincho">
    <w:altName w:val="Yu Gothic"/>
    <w:panose1 w:val="02020400000000000000"/>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24B5">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EEB2D" w14:textId="77777777" w:rsidR="00210DFF" w:rsidRDefault="00210DFF">
      <w:r>
        <w:separator/>
      </w:r>
    </w:p>
  </w:footnote>
  <w:footnote w:type="continuationSeparator" w:id="0">
    <w:p w14:paraId="6552ECB9" w14:textId="77777777" w:rsidR="00210DFF" w:rsidRDefault="00210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715361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8746779">
    <w:abstractNumId w:val="4"/>
  </w:num>
  <w:num w:numId="3" w16cid:durableId="1452506517">
    <w:abstractNumId w:val="3"/>
  </w:num>
  <w:num w:numId="4" w16cid:durableId="535315665">
    <w:abstractNumId w:val="2"/>
  </w:num>
  <w:num w:numId="5" w16cid:durableId="35280269">
    <w:abstractNumId w:val="6"/>
  </w:num>
  <w:num w:numId="6" w16cid:durableId="1167939605">
    <w:abstractNumId w:val="5"/>
  </w:num>
  <w:num w:numId="7" w16cid:durableId="17546689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liy Ioffe">
    <w15:presenceInfo w15:providerId="AD" w15:userId="S::aioffe@apple.com::e1ad45a2-31eb-4d47-9181-578226a437f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6"/>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A05BE"/>
    <w:rsid w:val="000A3125"/>
    <w:rsid w:val="000B0519"/>
    <w:rsid w:val="000B1ABD"/>
    <w:rsid w:val="000B61FD"/>
    <w:rsid w:val="000C0BF7"/>
    <w:rsid w:val="000C5FE3"/>
    <w:rsid w:val="000C73E7"/>
    <w:rsid w:val="000D122A"/>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7B5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CB9"/>
    <w:rsid w:val="001F7EB4"/>
    <w:rsid w:val="002000C2"/>
    <w:rsid w:val="00205F25"/>
    <w:rsid w:val="00210DFF"/>
    <w:rsid w:val="00213164"/>
    <w:rsid w:val="00221B1E"/>
    <w:rsid w:val="00240DCD"/>
    <w:rsid w:val="0024786B"/>
    <w:rsid w:val="00251D80"/>
    <w:rsid w:val="00254FB5"/>
    <w:rsid w:val="002573E9"/>
    <w:rsid w:val="002640E5"/>
    <w:rsid w:val="0026436F"/>
    <w:rsid w:val="0026606E"/>
    <w:rsid w:val="00270BDC"/>
    <w:rsid w:val="0027433E"/>
    <w:rsid w:val="00276403"/>
    <w:rsid w:val="002847C3"/>
    <w:rsid w:val="00291DF2"/>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A0EF8"/>
    <w:rsid w:val="006A45BA"/>
    <w:rsid w:val="006B17DC"/>
    <w:rsid w:val="006B3170"/>
    <w:rsid w:val="006B4280"/>
    <w:rsid w:val="006B4B1C"/>
    <w:rsid w:val="006B6EAA"/>
    <w:rsid w:val="006C1EF3"/>
    <w:rsid w:val="006C4991"/>
    <w:rsid w:val="006D2B32"/>
    <w:rsid w:val="006E0F19"/>
    <w:rsid w:val="006E1FDA"/>
    <w:rsid w:val="006E5E87"/>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39B6"/>
    <w:rsid w:val="007F4FA5"/>
    <w:rsid w:val="007F522E"/>
    <w:rsid w:val="007F606E"/>
    <w:rsid w:val="007F7421"/>
    <w:rsid w:val="00801F7F"/>
    <w:rsid w:val="00803216"/>
    <w:rsid w:val="00807159"/>
    <w:rsid w:val="00813C1F"/>
    <w:rsid w:val="008234C6"/>
    <w:rsid w:val="00834A60"/>
    <w:rsid w:val="00835AB0"/>
    <w:rsid w:val="00857083"/>
    <w:rsid w:val="00863E89"/>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D52CF"/>
    <w:rsid w:val="008D658B"/>
    <w:rsid w:val="008E13A5"/>
    <w:rsid w:val="00915DDF"/>
    <w:rsid w:val="009214E8"/>
    <w:rsid w:val="00922FCB"/>
    <w:rsid w:val="00930734"/>
    <w:rsid w:val="0093077E"/>
    <w:rsid w:val="00935CB0"/>
    <w:rsid w:val="009428A9"/>
    <w:rsid w:val="009437A2"/>
    <w:rsid w:val="00944B2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6656B"/>
    <w:rsid w:val="00A70E1E"/>
    <w:rsid w:val="00A73257"/>
    <w:rsid w:val="00A771B2"/>
    <w:rsid w:val="00A80FD6"/>
    <w:rsid w:val="00A9081F"/>
    <w:rsid w:val="00A9188C"/>
    <w:rsid w:val="00A9489E"/>
    <w:rsid w:val="00A97002"/>
    <w:rsid w:val="00A97A52"/>
    <w:rsid w:val="00AA0D6A"/>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C5"/>
    <w:rsid w:val="00E00DBF"/>
    <w:rsid w:val="00E0213F"/>
    <w:rsid w:val="00E033E0"/>
    <w:rsid w:val="00E10269"/>
    <w:rsid w:val="00E1026B"/>
    <w:rsid w:val="00E13CB2"/>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95D14-C1C7-49F9-8BA9-D51E6883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12034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6</cp:revision>
  <cp:lastPrinted>2000-02-29T19:31:00Z</cp:lastPrinted>
  <dcterms:created xsi:type="dcterms:W3CDTF">2024-12-12T07:53:00Z</dcterms:created>
  <dcterms:modified xsi:type="dcterms:W3CDTF">2024-12-12T08:10:00Z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